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0323DD26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37C4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9D44C8">
        <w:rPr>
          <w:b/>
          <w:i/>
          <w:noProof/>
          <w:sz w:val="28"/>
        </w:rPr>
        <w:t>4016</w:t>
      </w:r>
    </w:p>
    <w:p w14:paraId="7CB45193" w14:textId="4EA7D1DC" w:rsidR="001E41F3" w:rsidRPr="0088765D" w:rsidRDefault="00B37C46" w:rsidP="0088765D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Got</w:t>
      </w:r>
      <w:r w:rsidR="00A5235E">
        <w:rPr>
          <w:b/>
          <w:bCs/>
          <w:sz w:val="24"/>
        </w:rPr>
        <w:t>h</w:t>
      </w:r>
      <w:r>
        <w:rPr>
          <w:b/>
          <w:bCs/>
          <w:sz w:val="24"/>
        </w:rPr>
        <w:t>eborg</w:t>
      </w:r>
      <w:proofErr w:type="spellEnd"/>
      <w:r>
        <w:rPr>
          <w:b/>
          <w:bCs/>
          <w:sz w:val="24"/>
        </w:rPr>
        <w:t>, 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FC127" w:rsidR="001E41F3" w:rsidRPr="009B0A90" w:rsidRDefault="009B0A90" w:rsidP="009B0A90">
            <w:pPr>
              <w:pStyle w:val="CRCoverPage"/>
              <w:wordWrap w:val="0"/>
              <w:spacing w:after="0"/>
              <w:ind w:right="281"/>
              <w:jc w:val="right"/>
              <w:rPr>
                <w:b/>
                <w:bCs/>
                <w:noProof/>
                <w:sz w:val="28"/>
              </w:rPr>
            </w:pPr>
            <w:r w:rsidRPr="009B0A90">
              <w:rPr>
                <w:sz w:val="28"/>
                <w:szCs w:val="28"/>
              </w:rPr>
              <w:t xml:space="preserve"> </w:t>
            </w:r>
            <w:r w:rsidRPr="009B0A90">
              <w:rPr>
                <w:b/>
                <w:bCs/>
                <w:sz w:val="28"/>
                <w:szCs w:val="28"/>
              </w:rPr>
              <w:t>33.5</w:t>
            </w:r>
            <w:r w:rsidR="00A5235E">
              <w:rPr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8F0E58" w:rsidR="001E41F3" w:rsidRPr="00410371" w:rsidRDefault="009D44C8" w:rsidP="009D44C8">
            <w:pPr>
              <w:pStyle w:val="CRCoverPage"/>
              <w:wordWrap w:val="0"/>
              <w:spacing w:after="0"/>
              <w:ind w:right="281"/>
              <w:jc w:val="right"/>
              <w:rPr>
                <w:noProof/>
              </w:rPr>
            </w:pPr>
            <w:r w:rsidRPr="009D44C8">
              <w:rPr>
                <w:b/>
                <w:bCs/>
                <w:sz w:val="28"/>
                <w:szCs w:val="28"/>
              </w:rPr>
              <w:t>0174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8359C2" w:rsidR="001E41F3" w:rsidRPr="00410371" w:rsidRDefault="00E87896" w:rsidP="00E87896">
            <w:pPr>
              <w:pStyle w:val="CRCoverPage"/>
              <w:spacing w:after="0"/>
              <w:rPr>
                <w:b/>
                <w:noProof/>
              </w:rPr>
            </w:pPr>
            <w:r w:rsidRPr="00E87896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85393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9B0A90">
                <w:rPr>
                  <w:b/>
                  <w:noProof/>
                  <w:sz w:val="28"/>
                </w:rPr>
                <w:t>1</w:t>
              </w:r>
              <w:r w:rsidR="00A5235E">
                <w:rPr>
                  <w:b/>
                  <w:noProof/>
                  <w:sz w:val="28"/>
                </w:rPr>
                <w:t>8.</w:t>
              </w:r>
              <w:r w:rsidR="00EF67BD">
                <w:rPr>
                  <w:b/>
                  <w:noProof/>
                  <w:sz w:val="28"/>
                </w:rPr>
                <w:t>0</w:t>
              </w:r>
              <w:r w:rsidR="009B0A90">
                <w:rPr>
                  <w:b/>
                  <w:noProof/>
                  <w:sz w:val="28"/>
                </w:rPr>
                <w:t>.0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4C63EC" w:rsidR="00F25D98" w:rsidRDefault="002C24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DA2CBE" w:rsidR="00F25D98" w:rsidRDefault="002C24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343DE6" w:rsidR="001E41F3" w:rsidRDefault="00A5235E" w:rsidP="0095479B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CA1AD5">
              <w:t xml:space="preserve">limitation of </w:t>
            </w:r>
            <w:r>
              <w:t xml:space="preserve">Kaf refresh </w:t>
            </w:r>
            <w:r w:rsidR="00CA1AD5">
              <w:t>using</w:t>
            </w:r>
            <w:r>
              <w:t xml:space="preserve"> </w:t>
            </w:r>
            <w:proofErr w:type="spellStart"/>
            <w:r>
              <w:t>Ua</w:t>
            </w:r>
            <w:proofErr w:type="spellEnd"/>
            <w:r>
              <w:t>*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C6E388" w:rsidR="001E41F3" w:rsidRDefault="00AC4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CF26D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</w:t>
              </w:r>
              <w:r w:rsidR="00E87896" w:rsidRPr="00E87896">
                <w:rPr>
                  <w:noProof/>
                </w:rPr>
                <w:t>FS_5G_ProSe</w:t>
              </w:r>
              <w:r w:rsidR="00E13F3D">
                <w:rPr>
                  <w:noProof/>
                </w:rPr>
                <w:t>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E6E4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 w:rsidR="008A2706">
              <w:t>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0853A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</w:t>
              </w:r>
              <w:r w:rsidR="00E87896">
                <w:rPr>
                  <w:b/>
                  <w:noProof/>
                </w:rPr>
                <w:t>F</w:t>
              </w:r>
              <w:r w:rsidR="00D24991">
                <w:rPr>
                  <w:b/>
                  <w:noProof/>
                </w:rPr>
                <w:t>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15757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7896">
              <w:t>1</w:t>
            </w:r>
            <w:r w:rsidR="00A5235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6D90F" w14:textId="4F6B19C8" w:rsidR="00EA3438" w:rsidRDefault="00A5235E" w:rsidP="00A523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Kaf is refreshed by Ua* protocol, the new Kaf after refresh may no longer be accessible by lawful intercept subsystem since the Kaf refresh is </w:t>
            </w:r>
            <w:r w:rsidR="00835AE8">
              <w:rPr>
                <w:noProof/>
                <w:lang w:eastAsia="zh-CN"/>
              </w:rPr>
              <w:t xml:space="preserve">between the UE and AF and is </w:t>
            </w:r>
            <w:r>
              <w:rPr>
                <w:noProof/>
                <w:lang w:eastAsia="zh-CN"/>
              </w:rPr>
              <w:t xml:space="preserve">not visible to the 5G core. </w:t>
            </w:r>
          </w:p>
          <w:p w14:paraId="708AA7DE" w14:textId="1182C104" w:rsidR="00AD1C96" w:rsidRPr="00986CEB" w:rsidRDefault="00AD1C96" w:rsidP="00A52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665DB7" w:rsidR="001E41F3" w:rsidRDefault="00A5235E" w:rsidP="00A523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NOTE in 6.4.3 to clarify the limitation of Kaf by Ua*.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0574C0" w:rsidR="001E41F3" w:rsidRDefault="00835AE8" w:rsidP="00835A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may lead to incorrect interpretation of the specification</w:t>
            </w:r>
            <w:r w:rsidR="00C2753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276FC3" w:rsidR="001E41F3" w:rsidRDefault="00FA3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</w:t>
            </w:r>
            <w:r w:rsidR="00A5235E">
              <w:rPr>
                <w:lang w:eastAsia="zh-CN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0C7973" w:rsidR="001E41F3" w:rsidRDefault="002C2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204567" w:rsidR="001E41F3" w:rsidRDefault="002C2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BAEDFF" w:rsidR="001E41F3" w:rsidRDefault="002C2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D431AC" w14:textId="77777777" w:rsidR="001E41F3" w:rsidRDefault="001E41F3">
      <w:pPr>
        <w:rPr>
          <w:noProof/>
        </w:rPr>
      </w:pPr>
    </w:p>
    <w:p w14:paraId="40CE336F" w14:textId="1330BCD8" w:rsidR="00925BDC" w:rsidRDefault="00925BDC">
      <w:pPr>
        <w:rPr>
          <w:noProof/>
        </w:rPr>
      </w:pPr>
      <w:r w:rsidRPr="00436DFE">
        <w:rPr>
          <w:color w:val="548DD4" w:themeColor="text2" w:themeTint="99"/>
          <w:sz w:val="36"/>
          <w:szCs w:val="36"/>
        </w:rPr>
        <w:t>################### start the 1</w:t>
      </w:r>
      <w:r w:rsidRPr="00436DFE">
        <w:rPr>
          <w:color w:val="548DD4" w:themeColor="text2" w:themeTint="99"/>
          <w:sz w:val="36"/>
          <w:szCs w:val="36"/>
          <w:vertAlign w:val="superscript"/>
        </w:rPr>
        <w:t>st</w:t>
      </w:r>
      <w:r w:rsidRPr="00436DFE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0EFF60CF" w14:textId="77777777" w:rsidR="00A5235E" w:rsidRPr="00F16DBC" w:rsidRDefault="00A5235E" w:rsidP="00A5235E">
      <w:pPr>
        <w:pStyle w:val="Heading3"/>
        <w:rPr>
          <w:rFonts w:eastAsia="SimSun"/>
          <w:lang w:eastAsia="zh-CN"/>
        </w:rPr>
      </w:pPr>
      <w:bookmarkStart w:id="1" w:name="_Toc51245750"/>
      <w:bookmarkStart w:id="2" w:name="_Toc137736312"/>
      <w:r w:rsidRPr="00F16DBC">
        <w:rPr>
          <w:rFonts w:eastAsia="SimSun"/>
          <w:lang w:eastAsia="zh-CN"/>
        </w:rPr>
        <w:t>6.4.3</w:t>
      </w:r>
      <w:r>
        <w:rPr>
          <w:rFonts w:eastAsia="SimSun"/>
          <w:lang w:eastAsia="zh-CN"/>
        </w:rPr>
        <w:tab/>
      </w:r>
      <w:r w:rsidRPr="00F16DBC">
        <w:rPr>
          <w:rFonts w:eastAsia="SimSun"/>
          <w:lang w:eastAsia="zh-CN"/>
        </w:rPr>
        <w:t>K</w:t>
      </w:r>
      <w:r w:rsidRPr="00F16DBC">
        <w:rPr>
          <w:rFonts w:eastAsia="SimSun"/>
          <w:vertAlign w:val="subscript"/>
          <w:lang w:eastAsia="zh-CN"/>
        </w:rPr>
        <w:t>AF</w:t>
      </w:r>
      <w:r w:rsidRPr="00F16DBC">
        <w:rPr>
          <w:rFonts w:eastAsia="SimSun"/>
          <w:lang w:eastAsia="zh-CN"/>
        </w:rPr>
        <w:t xml:space="preserve"> refresh</w:t>
      </w:r>
      <w:bookmarkEnd w:id="1"/>
      <w:bookmarkEnd w:id="2"/>
    </w:p>
    <w:p w14:paraId="7631936D" w14:textId="77777777" w:rsidR="00A5235E" w:rsidRDefault="00A5235E" w:rsidP="00A5235E">
      <w:pPr>
        <w:rPr>
          <w:rFonts w:eastAsia="SimSun"/>
        </w:rPr>
      </w:pPr>
      <w:r>
        <w:rPr>
          <w:rFonts w:eastAsia="SimSun"/>
        </w:rPr>
        <w:t>There is no support for an explicit K</w:t>
      </w:r>
      <w:r w:rsidRPr="001A2628">
        <w:rPr>
          <w:rFonts w:eastAsia="SimSun"/>
          <w:vertAlign w:val="subscript"/>
        </w:rPr>
        <w:t>AF</w:t>
      </w:r>
      <w:r>
        <w:rPr>
          <w:rFonts w:eastAsia="SimSun"/>
        </w:rPr>
        <w:t xml:space="preserve"> refresh procedure in this document. If a primary authentication does not take place, the K</w:t>
      </w:r>
      <w:r w:rsidRPr="003938A9">
        <w:rPr>
          <w:rFonts w:eastAsia="SimSun"/>
          <w:vertAlign w:val="subscript"/>
        </w:rPr>
        <w:t>AUSF</w:t>
      </w:r>
      <w:r>
        <w:rPr>
          <w:rFonts w:eastAsia="SimSun"/>
        </w:rPr>
        <w:t>, K</w:t>
      </w:r>
      <w:r w:rsidRPr="003938A9">
        <w:rPr>
          <w:rFonts w:eastAsia="SimSun"/>
          <w:vertAlign w:val="subscript"/>
        </w:rPr>
        <w:t>AKMA</w:t>
      </w:r>
      <w:r>
        <w:rPr>
          <w:rFonts w:eastAsia="SimSun"/>
        </w:rPr>
        <w:t xml:space="preserve"> and K</w:t>
      </w:r>
      <w:r w:rsidRPr="00B26D82">
        <w:rPr>
          <w:rFonts w:eastAsia="SimSun"/>
          <w:vertAlign w:val="subscript"/>
        </w:rPr>
        <w:t>AF</w:t>
      </w:r>
      <w:r>
        <w:rPr>
          <w:rFonts w:eastAsia="SimSun"/>
        </w:rPr>
        <w:t xml:space="preserve"> remain unchanged since the latest primary authentication.</w:t>
      </w:r>
    </w:p>
    <w:p w14:paraId="66F1BF92" w14:textId="77777777" w:rsidR="00A5235E" w:rsidRDefault="00A5235E" w:rsidP="00A5235E">
      <w:pPr>
        <w:rPr>
          <w:rFonts w:eastAsia="SimSun"/>
        </w:rPr>
      </w:pPr>
      <w:r>
        <w:rPr>
          <w:rFonts w:hint="eastAsia"/>
          <w:lang w:eastAsia="zh-CN"/>
        </w:rPr>
        <w:t>The</w:t>
      </w:r>
      <w:r>
        <w:t xml:space="preserve"> K</w:t>
      </w:r>
      <w:r w:rsidRPr="005F1215">
        <w:rPr>
          <w:vertAlign w:val="subscript"/>
        </w:rPr>
        <w:t>AF</w:t>
      </w:r>
      <w:r>
        <w:t xml:space="preserve"> may be refreshed by the K</w:t>
      </w:r>
      <w:r w:rsidRPr="005F1215">
        <w:rPr>
          <w:vertAlign w:val="subscript"/>
        </w:rPr>
        <w:t>AKMA</w:t>
      </w:r>
      <w:r>
        <w:t xml:space="preserve"> refresh defined in clause 6.4.4.</w:t>
      </w:r>
    </w:p>
    <w:p w14:paraId="634F315C" w14:textId="77777777" w:rsidR="00A5235E" w:rsidRDefault="00A5235E" w:rsidP="00A5235E">
      <w:pPr>
        <w:rPr>
          <w:rFonts w:eastAsia="SimSun"/>
        </w:rPr>
      </w:pPr>
      <w:proofErr w:type="spellStart"/>
      <w:r w:rsidRPr="00F16DBC">
        <w:rPr>
          <w:rFonts w:eastAsia="SimSun"/>
        </w:rPr>
        <w:t>Ua</w:t>
      </w:r>
      <w:proofErr w:type="spellEnd"/>
      <w:r w:rsidRPr="00F16DBC">
        <w:rPr>
          <w:rFonts w:eastAsia="SimSun"/>
        </w:rPr>
        <w:t xml:space="preserve">* protocol may support refresh of </w:t>
      </w:r>
      <w:r w:rsidRPr="00C651C2">
        <w:rPr>
          <w:rFonts w:eastAsia="SimSun"/>
        </w:rPr>
        <w:t xml:space="preserve">derived session keys from </w:t>
      </w:r>
      <w:r w:rsidRPr="00F16DBC">
        <w:rPr>
          <w:rFonts w:eastAsia="SimSun"/>
        </w:rPr>
        <w:t>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. If the </w:t>
      </w:r>
      <w:proofErr w:type="spellStart"/>
      <w:r w:rsidRPr="00F16DBC">
        <w:rPr>
          <w:rFonts w:eastAsia="SimSun"/>
        </w:rPr>
        <w:t>Ua</w:t>
      </w:r>
      <w:proofErr w:type="spellEnd"/>
      <w:r w:rsidRPr="00F16DBC">
        <w:rPr>
          <w:rFonts w:eastAsia="SimSun"/>
        </w:rPr>
        <w:t xml:space="preserve">* protocol supports </w:t>
      </w:r>
      <w:r w:rsidRPr="00C651C2">
        <w:rPr>
          <w:rFonts w:eastAsia="SimSun"/>
        </w:rPr>
        <w:t xml:space="preserve">the </w:t>
      </w:r>
      <w:r w:rsidRPr="00F16DBC">
        <w:rPr>
          <w:rFonts w:eastAsia="SimSun"/>
        </w:rPr>
        <w:t xml:space="preserve">refresh of </w:t>
      </w:r>
      <w:r w:rsidRPr="00C651C2">
        <w:rPr>
          <w:rFonts w:eastAsia="SimSun"/>
        </w:rPr>
        <w:t xml:space="preserve">derived session keys from </w:t>
      </w:r>
      <w:r w:rsidRPr="00F16DBC">
        <w:rPr>
          <w:rFonts w:eastAsia="SimSun"/>
        </w:rPr>
        <w:t>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,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may refresh the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 at any time using the </w:t>
      </w:r>
      <w:proofErr w:type="spellStart"/>
      <w:r w:rsidRPr="00F16DBC">
        <w:rPr>
          <w:rFonts w:eastAsia="SimSun"/>
        </w:rPr>
        <w:t>Ua</w:t>
      </w:r>
      <w:proofErr w:type="spellEnd"/>
      <w:r w:rsidRPr="00F16DBC">
        <w:rPr>
          <w:rFonts w:eastAsia="SimSun"/>
        </w:rPr>
        <w:t>* protocol.</w:t>
      </w:r>
    </w:p>
    <w:p w14:paraId="702570C8" w14:textId="77777777" w:rsidR="00A5235E" w:rsidRDefault="00A5235E" w:rsidP="00A5235E">
      <w:pPr>
        <w:pStyle w:val="NO"/>
      </w:pPr>
      <w:r>
        <w:lastRenderedPageBreak/>
        <w:t>NOTE:</w:t>
      </w:r>
      <w:r>
        <w:tab/>
        <w:t xml:space="preserve">How a fresh key is derived for AKMA is up to </w:t>
      </w:r>
      <w:proofErr w:type="spellStart"/>
      <w:r>
        <w:rPr>
          <w:lang w:val="en-US" w:eastAsia="zh-CN"/>
        </w:rPr>
        <w:t>Ua</w:t>
      </w:r>
      <w:proofErr w:type="spellEnd"/>
      <w:r>
        <w:rPr>
          <w:lang w:val="en-US" w:eastAsia="zh-CN"/>
        </w:rPr>
        <w:t xml:space="preserve">* protocol </w:t>
      </w:r>
      <w:r>
        <w:t>implementation.</w:t>
      </w:r>
    </w:p>
    <w:p w14:paraId="005F0080" w14:textId="54DB2C30" w:rsidR="00A5235E" w:rsidRDefault="00A5235E" w:rsidP="00A5235E">
      <w:pPr>
        <w:pStyle w:val="NO"/>
        <w:rPr>
          <w:ins w:id="3" w:author="OPPO" w:date="2023-08-03T13:49:00Z"/>
        </w:rPr>
      </w:pPr>
      <w:proofErr w:type="spellStart"/>
      <w:ins w:id="4" w:author="OPPO" w:date="2023-08-03T13:49:00Z">
        <w:r>
          <w:t>NOTEx</w:t>
        </w:r>
        <w:proofErr w:type="spellEnd"/>
        <w:r>
          <w:t>:</w:t>
        </w:r>
        <w:r>
          <w:tab/>
        </w:r>
      </w:ins>
      <w:ins w:id="5" w:author="OPPO" w:date="2023-08-03T13:53:00Z">
        <w:r w:rsidR="00BF10AB">
          <w:t xml:space="preserve">A </w:t>
        </w:r>
      </w:ins>
      <w:ins w:id="6" w:author="OPPO" w:date="2023-08-03T13:49:00Z">
        <w:r w:rsidRPr="00F16DBC">
          <w:rPr>
            <w:rFonts w:eastAsia="SimSun"/>
          </w:rPr>
          <w:t>K</w:t>
        </w:r>
        <w:r w:rsidRPr="00F16DBC">
          <w:rPr>
            <w:rFonts w:eastAsia="SimSun"/>
            <w:vertAlign w:val="subscript"/>
          </w:rPr>
          <w:t>AF</w:t>
        </w:r>
        <w:r w:rsidRPr="00F16DBC">
          <w:rPr>
            <w:rFonts w:eastAsia="SimSun"/>
          </w:rPr>
          <w:t xml:space="preserve"> </w:t>
        </w:r>
        <w:r>
          <w:rPr>
            <w:rFonts w:eastAsia="SimSun"/>
          </w:rPr>
          <w:t xml:space="preserve">refreshed </w:t>
        </w:r>
        <w:r w:rsidRPr="00F16DBC">
          <w:rPr>
            <w:rFonts w:eastAsia="SimSun"/>
          </w:rPr>
          <w:t xml:space="preserve">using the </w:t>
        </w:r>
        <w:proofErr w:type="spellStart"/>
        <w:r w:rsidRPr="00F16DBC">
          <w:rPr>
            <w:rFonts w:eastAsia="SimSun"/>
          </w:rPr>
          <w:t>Ua</w:t>
        </w:r>
        <w:proofErr w:type="spellEnd"/>
        <w:r w:rsidRPr="00F16DBC">
          <w:rPr>
            <w:rFonts w:eastAsia="SimSun"/>
          </w:rPr>
          <w:t>* protocol</w:t>
        </w:r>
        <w:r>
          <w:rPr>
            <w:rFonts w:eastAsia="SimSun"/>
          </w:rPr>
          <w:t xml:space="preserve"> is only know</w:t>
        </w:r>
      </w:ins>
      <w:ins w:id="7" w:author="OPPO" w:date="2023-08-03T13:50:00Z">
        <w:r>
          <w:rPr>
            <w:rFonts w:eastAsia="SimSun"/>
          </w:rPr>
          <w:t>n by UE and AF</w:t>
        </w:r>
      </w:ins>
      <w:ins w:id="8" w:author="OPPO" w:date="2023-08-03T13:52:00Z">
        <w:r w:rsidR="00BF10AB">
          <w:rPr>
            <w:rFonts w:eastAsia="SimSun"/>
          </w:rPr>
          <w:t xml:space="preserve">. After the </w:t>
        </w:r>
      </w:ins>
      <w:ins w:id="9" w:author="OPPO" w:date="2023-08-03T13:53:00Z">
        <w:r w:rsidR="00BF10AB">
          <w:rPr>
            <w:rFonts w:eastAsia="SimSun"/>
          </w:rPr>
          <w:t xml:space="preserve">refresh, the new </w:t>
        </w:r>
        <w:r w:rsidR="00BF10AB" w:rsidRPr="00F16DBC">
          <w:rPr>
            <w:rFonts w:eastAsia="SimSun"/>
          </w:rPr>
          <w:t>K</w:t>
        </w:r>
        <w:r w:rsidR="00BF10AB" w:rsidRPr="00F16DBC">
          <w:rPr>
            <w:rFonts w:eastAsia="SimSun"/>
            <w:vertAlign w:val="subscript"/>
          </w:rPr>
          <w:t>AF</w:t>
        </w:r>
      </w:ins>
      <w:ins w:id="10" w:author="OPPO" w:date="2023-08-03T13:52:00Z">
        <w:r w:rsidR="00BF10AB">
          <w:rPr>
            <w:rFonts w:eastAsia="SimSun"/>
          </w:rPr>
          <w:t xml:space="preserve"> </w:t>
        </w:r>
      </w:ins>
      <w:ins w:id="11" w:author="OPPO" w:date="2023-08-03T13:56:00Z">
        <w:r w:rsidR="00BF10AB">
          <w:rPr>
            <w:rFonts w:eastAsia="SimSun"/>
          </w:rPr>
          <w:t>is no</w:t>
        </w:r>
      </w:ins>
      <w:ins w:id="12" w:author="OPPO" w:date="2023-08-03T13:52:00Z">
        <w:r w:rsidR="00BF10AB">
          <w:rPr>
            <w:rFonts w:eastAsia="SimSun"/>
          </w:rPr>
          <w:t xml:space="preserve"> longer</w:t>
        </w:r>
      </w:ins>
      <w:ins w:id="13" w:author="OPPO" w:date="2023-08-03T13:54:00Z">
        <w:r w:rsidR="00BF10AB">
          <w:rPr>
            <w:rFonts w:eastAsia="SimSun"/>
          </w:rPr>
          <w:t xml:space="preserve"> </w:t>
        </w:r>
      </w:ins>
      <w:ins w:id="14" w:author="OPPO" w:date="2023-08-03T13:52:00Z">
        <w:r w:rsidR="00BF10AB">
          <w:rPr>
            <w:rFonts w:eastAsia="SimSun"/>
          </w:rPr>
          <w:t xml:space="preserve">accessible by lawful intercept </w:t>
        </w:r>
      </w:ins>
      <w:ins w:id="15" w:author="OPPO" w:date="2023-08-03T13:54:00Z">
        <w:r w:rsidR="00BF10AB">
          <w:rPr>
            <w:rFonts w:eastAsia="SimSun"/>
          </w:rPr>
          <w:t>sub-</w:t>
        </w:r>
      </w:ins>
      <w:ins w:id="16" w:author="OPPO" w:date="2023-08-03T13:52:00Z">
        <w:r w:rsidR="00BF10AB">
          <w:rPr>
            <w:rFonts w:eastAsia="SimSun"/>
          </w:rPr>
          <w:t>system</w:t>
        </w:r>
      </w:ins>
      <w:ins w:id="17" w:author="OPPO" w:date="2023-08-03T13:54:00Z">
        <w:r w:rsidR="00BF10AB">
          <w:rPr>
            <w:rFonts w:eastAsia="SimSun"/>
          </w:rPr>
          <w:t xml:space="preserve"> in 5G if </w:t>
        </w:r>
      </w:ins>
      <w:ins w:id="18" w:author="OPPO" w:date="2023-08-03T13:55:00Z">
        <w:r w:rsidR="00BF10AB">
          <w:rPr>
            <w:rFonts w:eastAsia="SimSun"/>
          </w:rPr>
          <w:t>the AF</w:t>
        </w:r>
      </w:ins>
      <w:ins w:id="19" w:author="OPPO" w:date="2023-08-03T13:56:00Z">
        <w:r w:rsidR="00BF10AB">
          <w:rPr>
            <w:rFonts w:eastAsia="SimSun"/>
          </w:rPr>
          <w:t xml:space="preserve"> is in the external data network even though 5GS provided the </w:t>
        </w:r>
      </w:ins>
      <w:ins w:id="20" w:author="OPPO" w:date="2023-08-03T13:57:00Z">
        <w:r w:rsidR="00BF10AB">
          <w:rPr>
            <w:rFonts w:eastAsia="SimSun"/>
          </w:rPr>
          <w:t xml:space="preserve">initial </w:t>
        </w:r>
      </w:ins>
      <w:ins w:id="21" w:author="OPPO" w:date="2023-08-03T13:56:00Z">
        <w:r w:rsidR="00BF10AB">
          <w:rPr>
            <w:rFonts w:eastAsia="SimSun"/>
          </w:rPr>
          <w:t xml:space="preserve">AKMA service </w:t>
        </w:r>
      </w:ins>
      <w:ins w:id="22" w:author="OPPO" w:date="2023-08-03T14:14:00Z">
        <w:r w:rsidR="00EF67BD">
          <w:rPr>
            <w:rFonts w:eastAsia="SimSun"/>
          </w:rPr>
          <w:t xml:space="preserve">and initial </w:t>
        </w:r>
        <w:r w:rsidR="00EF67BD" w:rsidRPr="00F16DBC">
          <w:rPr>
            <w:rFonts w:eastAsia="SimSun"/>
          </w:rPr>
          <w:t>K</w:t>
        </w:r>
        <w:r w:rsidR="00EF67BD" w:rsidRPr="00F16DBC">
          <w:rPr>
            <w:rFonts w:eastAsia="SimSun"/>
            <w:vertAlign w:val="subscript"/>
          </w:rPr>
          <w:t>AF</w:t>
        </w:r>
        <w:r w:rsidR="00EF67BD">
          <w:rPr>
            <w:rFonts w:eastAsia="SimSun"/>
          </w:rPr>
          <w:t xml:space="preserve"> </w:t>
        </w:r>
      </w:ins>
      <w:ins w:id="23" w:author="OPPO" w:date="2023-08-03T13:56:00Z">
        <w:r w:rsidR="00BF10AB">
          <w:rPr>
            <w:rFonts w:eastAsia="SimSun"/>
          </w:rPr>
          <w:t>to the AF and UE</w:t>
        </w:r>
      </w:ins>
      <w:ins w:id="24" w:author="OPPO" w:date="2023-08-03T13:52:00Z">
        <w:r w:rsidR="00BF10AB">
          <w:rPr>
            <w:rFonts w:eastAsia="SimSun"/>
          </w:rPr>
          <w:t xml:space="preserve">. </w:t>
        </w:r>
      </w:ins>
      <w:ins w:id="25" w:author="OPPO" w:date="2023-08-03T13:50:00Z">
        <w:r>
          <w:rPr>
            <w:rFonts w:eastAsia="SimSun"/>
          </w:rPr>
          <w:t xml:space="preserve"> </w:t>
        </w:r>
      </w:ins>
    </w:p>
    <w:p w14:paraId="40205D4D" w14:textId="34A82FCF" w:rsidR="00AC3C3E" w:rsidRDefault="00AC3C3E">
      <w:pPr>
        <w:rPr>
          <w:noProof/>
        </w:rPr>
      </w:pPr>
    </w:p>
    <w:p w14:paraId="1125D7D1" w14:textId="77777777" w:rsidR="00AC3C3E" w:rsidRPr="00436DFE" w:rsidRDefault="00AC3C3E" w:rsidP="00AC3C3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t>##################</w:t>
      </w:r>
      <w:proofErr w:type="gramStart"/>
      <w:r w:rsidRPr="00436DFE">
        <w:rPr>
          <w:color w:val="548DD4" w:themeColor="text2" w:themeTint="99"/>
          <w:sz w:val="36"/>
          <w:szCs w:val="36"/>
        </w:rPr>
        <w:t>#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</w:t>
      </w:r>
      <w:r>
        <w:rPr>
          <w:color w:val="548DD4" w:themeColor="text2" w:themeTint="99"/>
          <w:sz w:val="36"/>
          <w:szCs w:val="36"/>
        </w:rPr>
        <w:t>end</w:t>
      </w:r>
      <w:proofErr w:type="gramEnd"/>
      <w:r>
        <w:rPr>
          <w:color w:val="548DD4" w:themeColor="text2" w:themeTint="99"/>
          <w:sz w:val="36"/>
          <w:szCs w:val="36"/>
        </w:rPr>
        <w:t xml:space="preserve"> of the</w:t>
      </w:r>
      <w:r w:rsidRPr="00436DFE">
        <w:rPr>
          <w:color w:val="548DD4" w:themeColor="text2" w:themeTint="99"/>
          <w:sz w:val="36"/>
          <w:szCs w:val="36"/>
        </w:rPr>
        <w:t xml:space="preserve"> change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##################</w:t>
      </w:r>
    </w:p>
    <w:p w14:paraId="333EF410" w14:textId="77777777" w:rsidR="00AC3C3E" w:rsidRDefault="00AC3C3E">
      <w:pPr>
        <w:rPr>
          <w:noProof/>
        </w:rPr>
      </w:pPr>
    </w:p>
    <w:p w14:paraId="4475F9FF" w14:textId="77777777" w:rsidR="00925BDC" w:rsidRDefault="00925BDC">
      <w:pPr>
        <w:rPr>
          <w:noProof/>
        </w:rPr>
      </w:pPr>
    </w:p>
    <w:p w14:paraId="1557EA72" w14:textId="419810E0" w:rsidR="00925BDC" w:rsidRDefault="00925BDC">
      <w:pPr>
        <w:rPr>
          <w:noProof/>
        </w:rPr>
        <w:sectPr w:rsidR="00925B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09F0C" w14:textId="77777777" w:rsidR="0008621E" w:rsidRDefault="0008621E">
      <w:r>
        <w:separator/>
      </w:r>
    </w:p>
  </w:endnote>
  <w:endnote w:type="continuationSeparator" w:id="0">
    <w:p w14:paraId="75B94544" w14:textId="77777777" w:rsidR="0008621E" w:rsidRDefault="00086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F8EA1" w14:textId="77777777" w:rsidR="0008621E" w:rsidRDefault="0008621E">
      <w:r>
        <w:separator/>
      </w:r>
    </w:p>
  </w:footnote>
  <w:footnote w:type="continuationSeparator" w:id="0">
    <w:p w14:paraId="1E9D3AFC" w14:textId="77777777" w:rsidR="0008621E" w:rsidRDefault="00086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675326"/>
    <w:multiLevelType w:val="hybridMultilevel"/>
    <w:tmpl w:val="D8D03A58"/>
    <w:lvl w:ilvl="0" w:tplc="4B6CF2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16E417D"/>
    <w:multiLevelType w:val="hybridMultilevel"/>
    <w:tmpl w:val="283CF3EC"/>
    <w:lvl w:ilvl="0" w:tplc="626A1C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880484396">
    <w:abstractNumId w:val="2"/>
  </w:num>
  <w:num w:numId="2" w16cid:durableId="1150101626">
    <w:abstractNumId w:val="1"/>
  </w:num>
  <w:num w:numId="3" w16cid:durableId="236523412">
    <w:abstractNumId w:val="0"/>
  </w:num>
  <w:num w:numId="4" w16cid:durableId="428307771">
    <w:abstractNumId w:val="4"/>
  </w:num>
  <w:num w:numId="5" w16cid:durableId="29513867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621E"/>
    <w:rsid w:val="000A6394"/>
    <w:rsid w:val="000B7FED"/>
    <w:rsid w:val="000C038A"/>
    <w:rsid w:val="000C6598"/>
    <w:rsid w:val="000D44B3"/>
    <w:rsid w:val="000E014D"/>
    <w:rsid w:val="000E0D58"/>
    <w:rsid w:val="000F1CAC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4E0"/>
    <w:rsid w:val="002E472E"/>
    <w:rsid w:val="002E6BA1"/>
    <w:rsid w:val="00305409"/>
    <w:rsid w:val="0034108E"/>
    <w:rsid w:val="003609EF"/>
    <w:rsid w:val="0036231A"/>
    <w:rsid w:val="00374DD4"/>
    <w:rsid w:val="003C2DBE"/>
    <w:rsid w:val="003C6AA1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86B05"/>
    <w:rsid w:val="00695808"/>
    <w:rsid w:val="00695A6C"/>
    <w:rsid w:val="006B46FB"/>
    <w:rsid w:val="006D72DE"/>
    <w:rsid w:val="006E21FB"/>
    <w:rsid w:val="00776FA8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5AE8"/>
    <w:rsid w:val="008626E7"/>
    <w:rsid w:val="00870EE7"/>
    <w:rsid w:val="00880A55"/>
    <w:rsid w:val="008863B9"/>
    <w:rsid w:val="0088765D"/>
    <w:rsid w:val="00887DA0"/>
    <w:rsid w:val="008A2706"/>
    <w:rsid w:val="008A45A6"/>
    <w:rsid w:val="008B7764"/>
    <w:rsid w:val="008D39FE"/>
    <w:rsid w:val="008F3789"/>
    <w:rsid w:val="008F686C"/>
    <w:rsid w:val="009148DE"/>
    <w:rsid w:val="00925BDC"/>
    <w:rsid w:val="00927B4B"/>
    <w:rsid w:val="00941E30"/>
    <w:rsid w:val="0095479B"/>
    <w:rsid w:val="009777D9"/>
    <w:rsid w:val="00986CEB"/>
    <w:rsid w:val="00991B88"/>
    <w:rsid w:val="009A5753"/>
    <w:rsid w:val="009A579D"/>
    <w:rsid w:val="009B0A90"/>
    <w:rsid w:val="009D065A"/>
    <w:rsid w:val="009D44C8"/>
    <w:rsid w:val="009E3297"/>
    <w:rsid w:val="009F734F"/>
    <w:rsid w:val="00A06316"/>
    <w:rsid w:val="00A1069F"/>
    <w:rsid w:val="00A246B6"/>
    <w:rsid w:val="00A47E70"/>
    <w:rsid w:val="00A50CF0"/>
    <w:rsid w:val="00A5235E"/>
    <w:rsid w:val="00A7671C"/>
    <w:rsid w:val="00A84A44"/>
    <w:rsid w:val="00AA2CBC"/>
    <w:rsid w:val="00AC3C3E"/>
    <w:rsid w:val="00AC47FF"/>
    <w:rsid w:val="00AC5820"/>
    <w:rsid w:val="00AD1C96"/>
    <w:rsid w:val="00AD1CD8"/>
    <w:rsid w:val="00B13F88"/>
    <w:rsid w:val="00B258BB"/>
    <w:rsid w:val="00B36E8C"/>
    <w:rsid w:val="00B37C46"/>
    <w:rsid w:val="00B65C1D"/>
    <w:rsid w:val="00B67B97"/>
    <w:rsid w:val="00B7681A"/>
    <w:rsid w:val="00B968C8"/>
    <w:rsid w:val="00BA3EC5"/>
    <w:rsid w:val="00BA51D9"/>
    <w:rsid w:val="00BB5DFC"/>
    <w:rsid w:val="00BD279D"/>
    <w:rsid w:val="00BD6BB8"/>
    <w:rsid w:val="00BF10AB"/>
    <w:rsid w:val="00C12D8A"/>
    <w:rsid w:val="00C2753B"/>
    <w:rsid w:val="00C66BA2"/>
    <w:rsid w:val="00C95985"/>
    <w:rsid w:val="00CA1AD5"/>
    <w:rsid w:val="00CC5026"/>
    <w:rsid w:val="00CC68D0"/>
    <w:rsid w:val="00CF5941"/>
    <w:rsid w:val="00CF5C18"/>
    <w:rsid w:val="00D03F9A"/>
    <w:rsid w:val="00D06D51"/>
    <w:rsid w:val="00D24991"/>
    <w:rsid w:val="00D44AF5"/>
    <w:rsid w:val="00D50255"/>
    <w:rsid w:val="00D55BE4"/>
    <w:rsid w:val="00D66520"/>
    <w:rsid w:val="00D9340F"/>
    <w:rsid w:val="00DE34CF"/>
    <w:rsid w:val="00E13F3D"/>
    <w:rsid w:val="00E34898"/>
    <w:rsid w:val="00E7269D"/>
    <w:rsid w:val="00E87896"/>
    <w:rsid w:val="00EA3438"/>
    <w:rsid w:val="00EB09B7"/>
    <w:rsid w:val="00ED5582"/>
    <w:rsid w:val="00EE7D7C"/>
    <w:rsid w:val="00EF67BD"/>
    <w:rsid w:val="00F25D98"/>
    <w:rsid w:val="00F300FB"/>
    <w:rsid w:val="00FA337C"/>
    <w:rsid w:val="00FB6386"/>
    <w:rsid w:val="00FB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AC3C3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C3C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C3C3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AC3C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523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7</cp:revision>
  <cp:lastPrinted>1900-01-01T05:00:00Z</cp:lastPrinted>
  <dcterms:created xsi:type="dcterms:W3CDTF">2023-08-03T17:42:00Z</dcterms:created>
  <dcterms:modified xsi:type="dcterms:W3CDTF">2023-08-07T11:20:00Z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